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D10" w:rsidRPr="00471B80" w:rsidRDefault="00E9250C" w:rsidP="00AD3D1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#S2-141</w:t>
      </w:r>
      <w:r w:rsidR="00AD3D10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494665">
        <w:rPr>
          <w:rFonts w:ascii="Arial" w:hAnsi="Arial" w:cs="Arial"/>
          <w:b/>
          <w:noProof/>
          <w:sz w:val="24"/>
          <w:szCs w:val="24"/>
        </w:rPr>
        <w:tab/>
        <w:t>S2-2007497</w:t>
      </w:r>
    </w:p>
    <w:p w:rsidR="00AD3D10" w:rsidRPr="00471B80" w:rsidRDefault="00E9250C" w:rsidP="00AD3D1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12</w:t>
      </w:r>
      <w:r w:rsidR="00567685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 xml:space="preserve">October </w:t>
      </w:r>
      <w:r w:rsidR="00567685" w:rsidRPr="002F1C4D">
        <w:rPr>
          <w:rFonts w:ascii="Arial" w:hAnsi="Arial" w:cs="Arial"/>
          <w:b/>
          <w:noProof/>
          <w:sz w:val="24"/>
        </w:rPr>
        <w:t xml:space="preserve">- </w:t>
      </w:r>
      <w:r w:rsidR="00567685">
        <w:rPr>
          <w:rFonts w:ascii="Arial" w:hAnsi="Arial" w:cs="Arial"/>
          <w:b/>
          <w:noProof/>
          <w:sz w:val="24"/>
        </w:rPr>
        <w:t>2</w:t>
      </w:r>
      <w:r>
        <w:rPr>
          <w:rFonts w:ascii="Arial" w:hAnsi="Arial" w:cs="Arial"/>
          <w:b/>
          <w:noProof/>
          <w:sz w:val="24"/>
        </w:rPr>
        <w:t>3</w:t>
      </w:r>
      <w:r w:rsidR="00567685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 xml:space="preserve">October </w:t>
      </w:r>
      <w:r w:rsidR="00567685" w:rsidRPr="002F1C4D">
        <w:rPr>
          <w:rFonts w:ascii="Arial" w:hAnsi="Arial" w:cs="Arial"/>
          <w:b/>
          <w:noProof/>
          <w:sz w:val="24"/>
        </w:rPr>
        <w:t>20</w:t>
      </w:r>
      <w:r w:rsidR="00567685">
        <w:rPr>
          <w:rFonts w:ascii="Arial" w:hAnsi="Arial" w:cs="Arial"/>
          <w:b/>
          <w:noProof/>
          <w:sz w:val="24"/>
        </w:rPr>
        <w:t>20</w:t>
      </w:r>
      <w:r w:rsidR="00AD3D10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AD3D1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AD3D10">
        <w:rPr>
          <w:rFonts w:ascii="Arial" w:hAnsi="Arial" w:cs="Arial"/>
          <w:b/>
          <w:noProof/>
          <w:color w:val="0000FF"/>
        </w:rPr>
        <w:t xml:space="preserve"> S2-200xxxx</w:t>
      </w:r>
      <w:r w:rsidR="00AD3D10" w:rsidRPr="00A4380C">
        <w:rPr>
          <w:rFonts w:ascii="Arial" w:hAnsi="Arial" w:cs="Arial"/>
          <w:b/>
          <w:noProof/>
          <w:color w:val="0000FF"/>
        </w:rPr>
        <w:t>)</w:t>
      </w:r>
    </w:p>
    <w:p w:rsidR="0016287A" w:rsidRPr="00AD3D1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0AB5" w:rsidRPr="000C0AB5">
        <w:rPr>
          <w:rFonts w:ascii="Arial" w:hAnsi="Arial" w:cs="Arial"/>
          <w:b/>
        </w:rPr>
        <w:t>KI#1, sol#17</w:t>
      </w:r>
      <w:r w:rsidR="000C0AB5">
        <w:rPr>
          <w:rFonts w:ascii="Arial" w:hAnsi="Arial" w:cs="Arial"/>
          <w:b/>
        </w:rPr>
        <w:t xml:space="preserve">, </w:t>
      </w:r>
      <w:r w:rsidR="00554DF4">
        <w:rPr>
          <w:rFonts w:ascii="Arial" w:hAnsi="Arial" w:cs="Arial"/>
          <w:b/>
        </w:rPr>
        <w:t xml:space="preserve">update the </w:t>
      </w:r>
      <w:r w:rsidR="000C0AB5">
        <w:rPr>
          <w:rFonts w:ascii="Arial" w:hAnsi="Arial" w:cs="Arial"/>
          <w:b/>
        </w:rPr>
        <w:t>description and remove the Note</w:t>
      </w:r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54DF4">
        <w:rPr>
          <w:rFonts w:ascii="Arial" w:hAnsi="Arial" w:cs="Arial"/>
          <w:b/>
          <w:lang w:val="en-US"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22D36">
        <w:rPr>
          <w:rFonts w:ascii="Arial" w:hAnsi="Arial" w:cs="Arial"/>
          <w:b/>
        </w:rPr>
        <w:t>8.5</w:t>
      </w:r>
      <w:bookmarkStart w:id="0" w:name="_GoBack"/>
      <w:bookmarkEnd w:id="0"/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2D36" w:rsidRPr="00901B07">
        <w:rPr>
          <w:rFonts w:ascii="Arial" w:hAnsi="Arial" w:cs="Arial"/>
          <w:b/>
          <w:lang w:val="en-US"/>
        </w:rPr>
        <w:t>FS_IIoT/ Rel-17</w:t>
      </w:r>
    </w:p>
    <w:p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554DF4">
        <w:rPr>
          <w:rFonts w:ascii="Arial" w:hAnsi="Arial" w:cs="Arial"/>
          <w:i/>
        </w:rPr>
        <w:t>This paper update the solution description to correct the editorial error and remove the Note that is not fully correct.</w:t>
      </w:r>
    </w:p>
    <w:p w:rsidR="004E3F2E" w:rsidRDefault="004E3F2E" w:rsidP="00420457">
      <w:pPr>
        <w:rPr>
          <w:rFonts w:eastAsia="MS Mincho"/>
        </w:rPr>
      </w:pPr>
    </w:p>
    <w:p w:rsidR="00324520" w:rsidRPr="00AA6418" w:rsidRDefault="00324520" w:rsidP="00324520">
      <w:pPr>
        <w:pStyle w:val="1"/>
        <w:rPr>
          <w:lang w:eastAsia="zh-CN"/>
        </w:rPr>
      </w:pPr>
      <w:r>
        <w:rPr>
          <w:rFonts w:hint="eastAsia"/>
          <w:lang w:eastAsia="zh-CN"/>
        </w:rPr>
        <w:t xml:space="preserve">1. </w:t>
      </w:r>
      <w:r>
        <w:rPr>
          <w:lang w:eastAsia="zh-CN"/>
        </w:rPr>
        <w:t>Discussion</w:t>
      </w:r>
    </w:p>
    <w:p w:rsidR="00324520" w:rsidRDefault="00554DF4" w:rsidP="00324520">
      <w:pPr>
        <w:rPr>
          <w:lang w:eastAsia="zh-CN"/>
        </w:rPr>
      </w:pPr>
      <w:r>
        <w:rPr>
          <w:lang w:eastAsia="zh-CN"/>
        </w:rPr>
        <w:t>This paper corrects some editorial error and adds IEEE 1588.</w:t>
      </w:r>
    </w:p>
    <w:p w:rsidR="00554DF4" w:rsidRDefault="00554DF4" w:rsidP="00324520">
      <w:pPr>
        <w:rPr>
          <w:lang w:eastAsia="zh-CN"/>
        </w:rPr>
      </w:pPr>
      <w:r>
        <w:rPr>
          <w:lang w:eastAsia="zh-CN"/>
        </w:rPr>
        <w:t xml:space="preserve">There is a Note </w:t>
      </w:r>
      <w:r w:rsidR="004B7C90">
        <w:rPr>
          <w:lang w:eastAsia="zh-CN"/>
        </w:rPr>
        <w:t>in the solution 17 for the optim</w:t>
      </w:r>
      <w:r>
        <w:rPr>
          <w:lang w:eastAsia="zh-CN"/>
        </w:rPr>
        <w:t>ization:</w:t>
      </w:r>
    </w:p>
    <w:p w:rsidR="00324520" w:rsidRPr="00554DF4" w:rsidRDefault="00554DF4" w:rsidP="00554DF4">
      <w:pPr>
        <w:pStyle w:val="NO"/>
        <w:rPr>
          <w:i/>
        </w:rPr>
      </w:pPr>
      <w:r w:rsidRPr="00554DF4">
        <w:rPr>
          <w:i/>
        </w:rPr>
        <w:t>NOTE:</w:t>
      </w:r>
      <w:r w:rsidRPr="00554DF4">
        <w:rPr>
          <w:i/>
        </w:rPr>
        <w:tab/>
        <w:t>The exchange of Announce messages inside 5GS can be minimized by DS-TT's or NW-TT's sending Announce messages from a DS-TT in SlavePort state to the NW-TT inside 5GS only when there are changes comparing with the previous messages. The changes may include Announce message receipt timeout events. In this case, NW-TT and DS-TT with port(s) with MasterPort role(s) can generate Announce messages based on previous the An</w:t>
      </w:r>
      <w:r>
        <w:rPr>
          <w:i/>
        </w:rPr>
        <w:t>nouncement message information.</w:t>
      </w:r>
    </w:p>
    <w:p w:rsidR="00554DF4" w:rsidRDefault="00554DF4" w:rsidP="00324520">
      <w:pPr>
        <w:rPr>
          <w:lang w:eastAsia="zh-CN"/>
        </w:rPr>
      </w:pPr>
      <w:r>
        <w:rPr>
          <w:rFonts w:hint="eastAsia"/>
          <w:lang w:eastAsia="zh-CN"/>
        </w:rPr>
        <w:t>It means</w:t>
      </w:r>
      <w:r>
        <w:rPr>
          <w:lang w:eastAsia="zh-CN"/>
        </w:rPr>
        <w:t>:</w:t>
      </w:r>
    </w:p>
    <w:p w:rsidR="00554DF4" w:rsidRPr="00554DF4" w:rsidRDefault="00554DF4" w:rsidP="00554DF4">
      <w:pPr>
        <w:numPr>
          <w:ilvl w:val="0"/>
          <w:numId w:val="38"/>
        </w:numPr>
        <w:rPr>
          <w:lang w:eastAsia="zh-CN"/>
        </w:rPr>
      </w:pPr>
      <w:r>
        <w:rPr>
          <w:rFonts w:hint="eastAsia"/>
          <w:lang w:eastAsia="zh-CN"/>
        </w:rPr>
        <w:t>if there is no change, the NW-T</w:t>
      </w:r>
      <w:r>
        <w:rPr>
          <w:lang w:eastAsia="zh-CN"/>
        </w:rPr>
        <w:t>T/DS-TT port does not send the received Announce message to NW-TT BMCA function</w:t>
      </w:r>
    </w:p>
    <w:p w:rsidR="00324520" w:rsidRPr="001E497E" w:rsidRDefault="00554DF4" w:rsidP="00324520">
      <w:pPr>
        <w:rPr>
          <w:lang w:eastAsia="zh-CN"/>
        </w:rPr>
      </w:pPr>
      <w:r w:rsidRPr="001E497E">
        <w:rPr>
          <w:rFonts w:hint="eastAsia"/>
          <w:lang w:eastAsia="zh-CN"/>
        </w:rPr>
        <w:t xml:space="preserve">But for the </w:t>
      </w:r>
      <w:r w:rsidRPr="001E497E">
        <w:rPr>
          <w:lang w:eastAsia="zh-CN"/>
        </w:rPr>
        <w:t xml:space="preserve">NW-TT </w:t>
      </w:r>
      <w:r w:rsidRPr="001E497E">
        <w:rPr>
          <w:rFonts w:hint="eastAsia"/>
          <w:lang w:eastAsia="zh-CN"/>
        </w:rPr>
        <w:t xml:space="preserve">BMCA </w:t>
      </w:r>
      <w:r w:rsidRPr="001E497E">
        <w:rPr>
          <w:lang w:eastAsia="zh-CN"/>
        </w:rPr>
        <w:t>function, it cannot distinguish the case:</w:t>
      </w:r>
    </w:p>
    <w:p w:rsidR="00554DF4" w:rsidRPr="001E497E" w:rsidRDefault="00554DF4" w:rsidP="00554DF4">
      <w:pPr>
        <w:numPr>
          <w:ilvl w:val="0"/>
          <w:numId w:val="39"/>
        </w:numPr>
        <w:rPr>
          <w:lang w:eastAsia="zh-CN"/>
        </w:rPr>
      </w:pPr>
      <w:r w:rsidRPr="001E497E">
        <w:rPr>
          <w:lang w:eastAsia="zh-CN"/>
        </w:rPr>
        <w:t>DS-TT/NW-TT port receives the Announce message which is not changed comparing with previous messages.</w:t>
      </w:r>
    </w:p>
    <w:p w:rsidR="00554DF4" w:rsidRPr="001E497E" w:rsidRDefault="00554DF4" w:rsidP="00554DF4">
      <w:pPr>
        <w:numPr>
          <w:ilvl w:val="0"/>
          <w:numId w:val="39"/>
        </w:numPr>
        <w:rPr>
          <w:lang w:eastAsia="zh-CN"/>
        </w:rPr>
      </w:pPr>
      <w:r w:rsidRPr="00554DF4">
        <w:rPr>
          <w:lang w:eastAsia="zh-CN"/>
        </w:rPr>
        <w:t xml:space="preserve">DS-TT/NW-TT port </w:t>
      </w:r>
      <w:r>
        <w:rPr>
          <w:lang w:eastAsia="zh-CN"/>
        </w:rPr>
        <w:t xml:space="preserve">does not </w:t>
      </w:r>
      <w:r w:rsidRPr="00554DF4">
        <w:rPr>
          <w:lang w:eastAsia="zh-CN"/>
        </w:rPr>
        <w:t>receive the Announce message</w:t>
      </w:r>
      <w:r>
        <w:rPr>
          <w:lang w:eastAsia="zh-CN"/>
        </w:rPr>
        <w:t>;</w:t>
      </w:r>
    </w:p>
    <w:p w:rsidR="00554DF4" w:rsidRPr="001E497E" w:rsidRDefault="00554DF4" w:rsidP="00554DF4">
      <w:pPr>
        <w:numPr>
          <w:ilvl w:val="0"/>
          <w:numId w:val="38"/>
        </w:numPr>
        <w:rPr>
          <w:lang w:eastAsia="zh-CN"/>
        </w:rPr>
      </w:pPr>
      <w:r w:rsidRPr="001E497E">
        <w:rPr>
          <w:lang w:eastAsia="zh-CN"/>
        </w:rPr>
        <w:t xml:space="preserve">When the Announce message </w:t>
      </w:r>
      <w:r w:rsidRPr="00554DF4">
        <w:rPr>
          <w:lang w:eastAsia="zh-CN"/>
        </w:rPr>
        <w:t>receipt</w:t>
      </w:r>
      <w:r w:rsidRPr="001E497E">
        <w:rPr>
          <w:lang w:eastAsia="zh-CN"/>
        </w:rPr>
        <w:t xml:space="preserve"> timeout events, NW-TT and DS-TT with port(s) with MasterPort role(s) can generate Announce messages based on previous the Announcement message.</w:t>
      </w:r>
    </w:p>
    <w:p w:rsidR="00554DF4" w:rsidRPr="001E497E" w:rsidRDefault="00554DF4" w:rsidP="00324520">
      <w:pPr>
        <w:rPr>
          <w:lang w:eastAsia="zh-CN"/>
        </w:rPr>
      </w:pPr>
      <w:r w:rsidRPr="001E497E">
        <w:rPr>
          <w:rFonts w:hint="eastAsia"/>
          <w:lang w:eastAsia="zh-CN"/>
        </w:rPr>
        <w:t xml:space="preserve">But </w:t>
      </w:r>
      <w:r w:rsidRPr="001E497E">
        <w:rPr>
          <w:lang w:eastAsia="zh-CN"/>
        </w:rPr>
        <w:t>this optimization</w:t>
      </w:r>
      <w:r w:rsidRPr="001E497E">
        <w:rPr>
          <w:rFonts w:hint="eastAsia"/>
          <w:lang w:eastAsia="zh-CN"/>
        </w:rPr>
        <w:t xml:space="preserve"> does not work, when the NW-TT BMCA function </w:t>
      </w:r>
      <w:r w:rsidRPr="001E497E">
        <w:rPr>
          <w:lang w:eastAsia="zh-CN"/>
        </w:rPr>
        <w:t>determines</w:t>
      </w:r>
      <w:r w:rsidRPr="001E497E">
        <w:rPr>
          <w:rFonts w:hint="eastAsia"/>
          <w:lang w:eastAsia="zh-CN"/>
        </w:rPr>
        <w:t xml:space="preserve"> </w:t>
      </w:r>
      <w:r w:rsidRPr="001E497E">
        <w:rPr>
          <w:lang w:eastAsia="zh-CN"/>
        </w:rPr>
        <w:t>the state of port is changed from MasterPort to PassivePort.</w:t>
      </w:r>
    </w:p>
    <w:p w:rsidR="00324520" w:rsidRDefault="009F7C8E" w:rsidP="00324520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o there is technical issue on the optimization, it proposes removing the Note.</w:t>
      </w:r>
    </w:p>
    <w:p w:rsidR="00324520" w:rsidRDefault="00324520" w:rsidP="00324520">
      <w:pPr>
        <w:pStyle w:val="1"/>
        <w:rPr>
          <w:lang w:eastAsia="zh-CN"/>
        </w:rPr>
      </w:pPr>
      <w:r>
        <w:rPr>
          <w:rFonts w:hint="eastAsia"/>
          <w:lang w:eastAsia="zh-CN"/>
        </w:rPr>
        <w:t>2. Proposal</w:t>
      </w:r>
    </w:p>
    <w:p w:rsidR="00324520" w:rsidRPr="00554DF4" w:rsidRDefault="00554DF4" w:rsidP="00324520">
      <w:pPr>
        <w:rPr>
          <w:lang w:eastAsia="zh-CN"/>
        </w:rPr>
      </w:pPr>
      <w:r>
        <w:rPr>
          <w:rFonts w:hint="eastAsia"/>
          <w:lang w:eastAsia="zh-CN"/>
        </w:rPr>
        <w:t>It propose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agree the following change to the TR.</w:t>
      </w:r>
    </w:p>
    <w:p w:rsidR="00324520" w:rsidRPr="003568C7" w:rsidRDefault="00324520" w:rsidP="00324520"/>
    <w:p w:rsidR="00324520" w:rsidRDefault="00324520" w:rsidP="00420457">
      <w:pPr>
        <w:rPr>
          <w:rFonts w:eastAsia="MS Mincho"/>
        </w:rPr>
      </w:pPr>
    </w:p>
    <w:p w:rsidR="00CD0CAD" w:rsidRDefault="00CD0CAD" w:rsidP="00CD0CAD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*****************************************START of CHANGE **********************************************</w:t>
      </w:r>
    </w:p>
    <w:p w:rsidR="00CD0CAD" w:rsidRDefault="00CD0CAD" w:rsidP="00420457">
      <w:pPr>
        <w:rPr>
          <w:rFonts w:eastAsia="MS Mincho"/>
        </w:rPr>
      </w:pPr>
    </w:p>
    <w:p w:rsidR="009F6E58" w:rsidRDefault="009F6E58" w:rsidP="009F6E58">
      <w:pPr>
        <w:pStyle w:val="2"/>
        <w:rPr>
          <w:lang w:eastAsia="zh-CN"/>
        </w:rPr>
      </w:pPr>
      <w:bookmarkStart w:id="1" w:name="_Toc50536620"/>
      <w:bookmarkStart w:id="2" w:name="_Toc50575373"/>
      <w:r>
        <w:rPr>
          <w:lang w:eastAsia="zh-CN"/>
        </w:rPr>
        <w:lastRenderedPageBreak/>
        <w:t>6.17</w:t>
      </w:r>
      <w:r>
        <w:rPr>
          <w:lang w:eastAsia="zh-CN"/>
        </w:rPr>
        <w:tab/>
        <w:t>Solution #17: U-plane BMCA solution for the key issue#1</w:t>
      </w:r>
      <w:bookmarkEnd w:id="1"/>
      <w:bookmarkEnd w:id="2"/>
    </w:p>
    <w:p w:rsidR="009F6E58" w:rsidRDefault="009F6E58" w:rsidP="009F6E58">
      <w:pPr>
        <w:pStyle w:val="3"/>
        <w:rPr>
          <w:lang w:eastAsia="ko-KR"/>
        </w:rPr>
      </w:pPr>
      <w:bookmarkStart w:id="3" w:name="_Toc50536621"/>
      <w:bookmarkStart w:id="4" w:name="_Toc50575374"/>
      <w:r>
        <w:rPr>
          <w:lang w:eastAsia="ko-KR"/>
        </w:rPr>
        <w:t>6.17.1</w:t>
      </w:r>
      <w:r>
        <w:rPr>
          <w:lang w:eastAsia="ko-KR"/>
        </w:rPr>
        <w:tab/>
        <w:t>Introduction</w:t>
      </w:r>
      <w:bookmarkEnd w:id="3"/>
      <w:bookmarkEnd w:id="4"/>
    </w:p>
    <w:p w:rsidR="009F6E58" w:rsidRDefault="009F6E58" w:rsidP="009F6E58">
      <w:pPr>
        <w:rPr>
          <w:lang w:val="en-US" w:eastAsia="zh-CN"/>
        </w:rPr>
      </w:pPr>
      <w:r>
        <w:rPr>
          <w:rFonts w:eastAsia="PMingLiU"/>
          <w:lang w:eastAsia="zh-TW"/>
        </w:rPr>
        <w:t xml:space="preserve">The solution is proposed to solve Key Issue #1: the UL Time Synchronization. </w:t>
      </w:r>
      <w:r>
        <w:rPr>
          <w:lang w:val="en-US" w:eastAsia="zh-CN"/>
        </w:rPr>
        <w:t xml:space="preserve">Specially, this solution resolve the BMAC part of </w:t>
      </w:r>
      <w:r>
        <w:rPr>
          <w:rFonts w:eastAsia="PMingLiU"/>
          <w:lang w:eastAsia="zh-TW"/>
        </w:rPr>
        <w:t>UL Time Synchronization</w:t>
      </w:r>
      <w:r>
        <w:rPr>
          <w:lang w:val="en-US" w:eastAsia="zh-CN"/>
        </w:rPr>
        <w:t>. It can work with existing solution#1.</w:t>
      </w:r>
    </w:p>
    <w:p w:rsidR="009F6E58" w:rsidRDefault="009F6E58" w:rsidP="009F6E58">
      <w:r>
        <w:rPr>
          <w:lang w:eastAsia="zh-CN"/>
        </w:rPr>
        <w:t>In the IEEE 802.1AS [6]</w:t>
      </w:r>
      <w:ins w:id="5" w:author="zte-v1" w:date="2020-09-25T19:25:00Z">
        <w:r w:rsidR="002B133A">
          <w:rPr>
            <w:lang w:eastAsia="zh-CN"/>
          </w:rPr>
          <w:t xml:space="preserve"> or </w:t>
        </w:r>
        <w:r w:rsidR="002B133A" w:rsidRPr="000F26E3">
          <w:t>IEEE</w:t>
        </w:r>
        <w:r w:rsidR="002B133A">
          <w:t> </w:t>
        </w:r>
        <w:r w:rsidR="002B133A" w:rsidRPr="000F26E3">
          <w:t>1588-2008 [</w:t>
        </w:r>
        <w:r w:rsidR="002B133A">
          <w:t>13</w:t>
        </w:r>
        <w:r w:rsidR="002B133A" w:rsidRPr="000F26E3">
          <w:t>]</w:t>
        </w:r>
      </w:ins>
      <w:r>
        <w:rPr>
          <w:lang w:eastAsia="zh-CN"/>
        </w:rPr>
        <w:t xml:space="preserve">, before the time synchronization is performed, the </w:t>
      </w:r>
      <w:r>
        <w:t xml:space="preserve">time-synchronization spanning tree shall be established first for particular TSN time domain. The spanning tree is to 1) avoid the message loop for time </w:t>
      </w:r>
      <w:r>
        <w:rPr>
          <w:lang w:eastAsia="zh-CN"/>
        </w:rPr>
        <w:t xml:space="preserve">synchronization and 2) determine the port state of the </w:t>
      </w:r>
      <w:ins w:id="6" w:author="zte-v1" w:date="2020-09-25T19:26:00Z">
        <w:r w:rsidR="002B133A">
          <w:rPr>
            <w:lang w:eastAsia="zh-CN"/>
          </w:rPr>
          <w:t>(</w:t>
        </w:r>
      </w:ins>
      <w:r>
        <w:rPr>
          <w:lang w:eastAsia="zh-CN"/>
        </w:rPr>
        <w:t>g</w:t>
      </w:r>
      <w:ins w:id="7" w:author="zte-v1" w:date="2020-09-25T19:26:00Z">
        <w:r w:rsidR="002B133A">
          <w:rPr>
            <w:lang w:eastAsia="zh-CN"/>
          </w:rPr>
          <w:t>)</w:t>
        </w:r>
      </w:ins>
      <w:r>
        <w:rPr>
          <w:lang w:eastAsia="zh-CN"/>
        </w:rPr>
        <w:t xml:space="preserve">PTP </w:t>
      </w:r>
      <w:ins w:id="8" w:author="zte-v1" w:date="2020-09-25T19:26:00Z">
        <w:r w:rsidR="002B133A">
          <w:rPr>
            <w:lang w:eastAsia="zh-CN"/>
          </w:rPr>
          <w:t>instance</w:t>
        </w:r>
      </w:ins>
      <w:del w:id="9" w:author="zte-v1" w:date="2020-09-25T19:26:00Z">
        <w:r w:rsidDel="002B133A">
          <w:rPr>
            <w:lang w:eastAsia="zh-CN"/>
          </w:rPr>
          <w:delText>entity</w:delText>
        </w:r>
      </w:del>
      <w:r>
        <w:rPr>
          <w:lang w:eastAsia="zh-CN"/>
        </w:rPr>
        <w:t>.</w:t>
      </w:r>
      <w:r>
        <w:t xml:space="preserve"> </w:t>
      </w:r>
    </w:p>
    <w:p w:rsidR="009F6E58" w:rsidRDefault="009F6E58" w:rsidP="009F6E58">
      <w:pPr>
        <w:rPr>
          <w:lang w:eastAsia="zh-CN"/>
        </w:rPr>
      </w:pPr>
      <w:r>
        <w:rPr>
          <w:lang w:eastAsia="zh-CN"/>
        </w:rPr>
        <w:t xml:space="preserve">There are two method to establish the </w:t>
      </w:r>
      <w:r>
        <w:t>time-synchronization spanning tree</w:t>
      </w:r>
      <w:r>
        <w:rPr>
          <w:lang w:eastAsia="zh-CN"/>
        </w:rPr>
        <w:t>:</w:t>
      </w:r>
    </w:p>
    <w:p w:rsidR="009F6E58" w:rsidRDefault="009F6E58" w:rsidP="009F6E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BMCA (best master clock algorithm).</w:t>
      </w:r>
    </w:p>
    <w:p w:rsidR="009F6E58" w:rsidRDefault="009F6E58" w:rsidP="009F6E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port states and grandmaster are configured.</w:t>
      </w:r>
    </w:p>
    <w:p w:rsidR="009F6E58" w:rsidRDefault="009F6E58" w:rsidP="009F6E58">
      <w:pPr>
        <w:rPr>
          <w:lang w:eastAsia="zh-CN"/>
        </w:rPr>
      </w:pPr>
      <w:r>
        <w:rPr>
          <w:lang w:eastAsia="zh-CN"/>
        </w:rPr>
        <w:t>To support the BMCA in the 5GS logical TSN Bridge, a centralized handling is required.</w:t>
      </w:r>
    </w:p>
    <w:p w:rsidR="009F6E58" w:rsidRDefault="009F6E58" w:rsidP="009F6E58">
      <w:pPr>
        <w:pStyle w:val="3"/>
      </w:pPr>
      <w:bookmarkStart w:id="10" w:name="_Toc50536622"/>
      <w:bookmarkStart w:id="11" w:name="_Toc50575375"/>
      <w:r>
        <w:rPr>
          <w:lang w:eastAsia="ko-KR"/>
        </w:rPr>
        <w:t>6.17.2</w:t>
      </w:r>
      <w:r>
        <w:rPr>
          <w:lang w:eastAsia="ko-KR"/>
        </w:rPr>
        <w:tab/>
        <w:t>Functional Description</w:t>
      </w:r>
      <w:bookmarkEnd w:id="10"/>
      <w:bookmarkEnd w:id="11"/>
    </w:p>
    <w:p w:rsidR="009F6E58" w:rsidRDefault="009F6E58" w:rsidP="009F6E58">
      <w:pPr>
        <w:rPr>
          <w:lang w:eastAsia="zh-CN"/>
        </w:rPr>
      </w:pPr>
      <w:r>
        <w:rPr>
          <w:lang w:eastAsia="zh-CN"/>
        </w:rPr>
        <w:t>In the figure 6.17.2-1, it introduces a BMCA function in the NW-TT. All the BMCA related process is handled by BMCA function</w:t>
      </w:r>
    </w:p>
    <w:p w:rsidR="009F6E58" w:rsidRDefault="009F6E58" w:rsidP="009F6E58">
      <w:pPr>
        <w:pStyle w:val="TH"/>
        <w:rPr>
          <w:rFonts w:eastAsia="PMingLiU"/>
          <w:lang w:eastAsia="zh-TW"/>
        </w:rPr>
      </w:pPr>
      <w:r>
        <w:object w:dxaOrig="6348" w:dyaOrig="3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7.5pt;height:156pt" o:ole="">
            <v:imagedata r:id="rId8" o:title=""/>
          </v:shape>
          <o:OLEObject Type="Embed" ProgID="Visio.Drawing.15" ShapeID="_x0000_i1025" DrawAspect="Content" ObjectID="_1663124224" r:id="rId9"/>
        </w:object>
      </w:r>
    </w:p>
    <w:p w:rsidR="009F6E58" w:rsidRDefault="009F6E58" w:rsidP="009F6E58">
      <w:pPr>
        <w:pStyle w:val="TF"/>
        <w:rPr>
          <w:lang w:eastAsia="zh-CN"/>
        </w:rPr>
      </w:pPr>
      <w:r>
        <w:t>Figure 6.17.2-1: 5GS TNS bridge support BMCA</w:t>
      </w:r>
    </w:p>
    <w:p w:rsidR="009F6E58" w:rsidRPr="0045375E" w:rsidRDefault="009F6E58" w:rsidP="009F6E58">
      <w:r w:rsidRPr="0045375E">
        <w:t>When the DS-TT port or NW-TT port receives the Announce message, it forward the message to BMCA function in U-plane.</w:t>
      </w:r>
    </w:p>
    <w:p w:rsidR="009F6E58" w:rsidRDefault="009F6E58" w:rsidP="009F6E58">
      <w:r w:rsidRPr="0045375E">
        <w:t xml:space="preserve">The BMCA function run the </w:t>
      </w:r>
      <w:del w:id="12" w:author="zte-v1" w:date="2020-09-27T10:39:00Z">
        <w:r w:rsidRPr="0045375E" w:rsidDel="00BB62A3">
          <w:delText>M</w:delText>
        </w:r>
      </w:del>
      <w:r w:rsidRPr="0045375E">
        <w:t>B</w:t>
      </w:r>
      <w:ins w:id="13" w:author="zte-v1" w:date="2020-09-27T10:39:00Z">
        <w:r w:rsidR="00BB62A3">
          <w:t>M</w:t>
        </w:r>
      </w:ins>
      <w:r w:rsidRPr="0045375E">
        <w:t>CA algorithm according to 802.1AS</w:t>
      </w:r>
      <w:ins w:id="14" w:author="zte-v1" w:date="2020-09-27T10:46:00Z">
        <w:r w:rsidR="00BB62A3">
          <w:t xml:space="preserve"> [6]</w:t>
        </w:r>
      </w:ins>
      <w:ins w:id="15" w:author="zte-v1" w:date="2020-09-25T19:32:00Z">
        <w:r w:rsidR="002B133A">
          <w:t xml:space="preserve"> </w:t>
        </w:r>
        <w:r w:rsidR="002B133A">
          <w:rPr>
            <w:lang w:eastAsia="zh-CN"/>
          </w:rPr>
          <w:t xml:space="preserve">or </w:t>
        </w:r>
        <w:r w:rsidR="002B133A" w:rsidRPr="000F26E3">
          <w:t>IEEE</w:t>
        </w:r>
        <w:r w:rsidR="002B133A">
          <w:t> </w:t>
        </w:r>
        <w:r w:rsidR="002B133A" w:rsidRPr="000F26E3">
          <w:t>1588-2008 [</w:t>
        </w:r>
        <w:r w:rsidR="002B133A">
          <w:t>13</w:t>
        </w:r>
        <w:r w:rsidR="002B133A" w:rsidRPr="000F26E3">
          <w:t>]</w:t>
        </w:r>
      </w:ins>
      <w:r w:rsidRPr="0045375E">
        <w:t>. The BMCA function:</w:t>
      </w:r>
    </w:p>
    <w:p w:rsidR="009F6E58" w:rsidRDefault="009F6E58" w:rsidP="009F6E58">
      <w:pPr>
        <w:pStyle w:val="B1"/>
      </w:pPr>
      <w:r>
        <w:t>-</w:t>
      </w:r>
      <w:r>
        <w:tab/>
        <w:t>determines the GrandMaster clock for a clock domain;</w:t>
      </w:r>
    </w:p>
    <w:p w:rsidR="009F6E58" w:rsidRDefault="009F6E58" w:rsidP="009F6E58">
      <w:pPr>
        <w:pStyle w:val="B1"/>
      </w:pPr>
      <w:r>
        <w:t>-</w:t>
      </w:r>
      <w:r>
        <w:tab/>
        <w:t>determines</w:t>
      </w:r>
      <w:ins w:id="16" w:author="zte-v1" w:date="2020-09-27T10:39:00Z">
        <w:r w:rsidR="00BB62A3">
          <w:t xml:space="preserve"> and stores</w:t>
        </w:r>
      </w:ins>
      <w:r>
        <w:t xml:space="preserve"> the port state of DS-TT port and NW-TT port of the 5GS TSN bridge;</w:t>
      </w:r>
    </w:p>
    <w:p w:rsidR="009F6E58" w:rsidRDefault="009F6E58" w:rsidP="009F6E58">
      <w:pPr>
        <w:pStyle w:val="B1"/>
      </w:pPr>
      <w:r>
        <w:t>-</w:t>
      </w:r>
      <w:r>
        <w:tab/>
        <w:t>update the Announce message and send it out via the port.</w:t>
      </w:r>
    </w:p>
    <w:p w:rsidR="009F6E58" w:rsidRDefault="009F6E58" w:rsidP="009F6E58">
      <w:pPr>
        <w:pStyle w:val="3"/>
      </w:pPr>
      <w:bookmarkStart w:id="17" w:name="_Toc50536623"/>
      <w:bookmarkStart w:id="18" w:name="_Toc50575376"/>
      <w:r>
        <w:t>6.17.3</w:t>
      </w:r>
      <w:r>
        <w:tab/>
        <w:t>Procedures</w:t>
      </w:r>
      <w:bookmarkEnd w:id="17"/>
      <w:bookmarkEnd w:id="18"/>
    </w:p>
    <w:p w:rsidR="009F6E58" w:rsidRDefault="009F6E58" w:rsidP="009F6E58">
      <w:pPr>
        <w:rPr>
          <w:rFonts w:eastAsia="Malgun Gothic"/>
          <w:lang w:val="en-US" w:eastAsia="ko-KR"/>
        </w:rPr>
      </w:pPr>
      <w:r>
        <w:rPr>
          <w:lang w:val="en-US" w:eastAsia="ko-KR"/>
        </w:rPr>
        <w:t>The procedure for BMCA is described in Figure 6.17.3-1</w:t>
      </w:r>
      <w:r>
        <w:rPr>
          <w:lang w:val="en-US" w:eastAsia="zh-CN"/>
        </w:rPr>
        <w:t>. It assume there are 3 GM clock candidates.</w:t>
      </w:r>
      <w:r>
        <w:rPr>
          <w:lang w:val="en-US" w:eastAsia="ko-KR"/>
        </w:rPr>
        <w:t xml:space="preserve"> The clock-1 resides in the </w:t>
      </w:r>
      <w:del w:id="19" w:author="zte-v1" w:date="2020-09-27T10:40:00Z">
        <w:r w:rsidDel="00BB62A3">
          <w:rPr>
            <w:lang w:val="en-US" w:eastAsia="ko-KR"/>
          </w:rPr>
          <w:delText xml:space="preserve">TSN </w:delText>
        </w:r>
      </w:del>
      <w:r>
        <w:rPr>
          <w:lang w:val="en-US" w:eastAsia="ko-KR"/>
        </w:rPr>
        <w:t>network connect to the DS-TT1/UE1, the clock-2 resides in the network connect to the DS-TT2/UE2, and the clock-3 resides in the network connect to the NW-TT.</w:t>
      </w:r>
    </w:p>
    <w:p w:rsidR="009F6E58" w:rsidRDefault="009F6E58" w:rsidP="009F6E58">
      <w:pPr>
        <w:pStyle w:val="TH"/>
        <w:rPr>
          <w:lang w:val="x-none"/>
        </w:rPr>
      </w:pPr>
      <w:r>
        <w:object w:dxaOrig="9636" w:dyaOrig="7080">
          <v:shape id="_x0000_i1026" type="#_x0000_t75" style="width:479.5pt;height:353.5pt" o:ole="">
            <v:imagedata r:id="rId10" o:title=""/>
          </v:shape>
          <o:OLEObject Type="Embed" ProgID="Visio.Drawing.15" ShapeID="_x0000_i1026" DrawAspect="Content" ObjectID="_1663124225" r:id="rId11"/>
        </w:object>
      </w:r>
    </w:p>
    <w:p w:rsidR="009F6E58" w:rsidRDefault="009F6E58" w:rsidP="009F6E58">
      <w:pPr>
        <w:pStyle w:val="TF"/>
      </w:pPr>
      <w:r>
        <w:t>Figure 6.17.3.-1: Procedure for BMCA via 5G System</w:t>
      </w:r>
    </w:p>
    <w:p w:rsidR="009F6E58" w:rsidRDefault="009F6E58" w:rsidP="009F6E58">
      <w:pPr>
        <w:rPr>
          <w:lang w:eastAsia="zh-CN"/>
        </w:rPr>
      </w:pPr>
      <w:r>
        <w:rPr>
          <w:lang w:eastAsia="zh-CN"/>
        </w:rPr>
        <w:t>The NW-TT port is Port-N.</w:t>
      </w:r>
    </w:p>
    <w:p w:rsidR="009F6E58" w:rsidRDefault="009F6E58" w:rsidP="009F6E58">
      <w:pPr>
        <w:pStyle w:val="B1"/>
      </w:pPr>
      <w:r>
        <w:t>1.</w:t>
      </w:r>
      <w:r>
        <w:tab/>
        <w:t>The DS-TT1/UE1 establish the PDU Session for TSC which is specified in the TS 23.502 [3]. The UPF/NW-TT allocates the Port-1 for the DS-TT1/UE1.</w:t>
      </w:r>
    </w:p>
    <w:p w:rsidR="009F6E58" w:rsidRDefault="009F6E58" w:rsidP="009F6E58">
      <w:pPr>
        <w:pStyle w:val="B1"/>
      </w:pPr>
      <w:r>
        <w:t>2.</w:t>
      </w:r>
      <w:r>
        <w:tab/>
        <w:t>The DS-TT2/UE2 establish the PDU Session for TSC which is specified in the TS 23.502 [3]. The UPF/NW-TT allocates the Port-2 for the DS-TT2/UE2.</w:t>
      </w:r>
    </w:p>
    <w:p w:rsidR="009F6E58" w:rsidRDefault="009F6E58" w:rsidP="009F6E58">
      <w:pPr>
        <w:pStyle w:val="B1"/>
        <w:rPr>
          <w:lang w:val="en-US" w:eastAsia="zh-CN"/>
        </w:rPr>
      </w:pPr>
      <w:r>
        <w:t>3.</w:t>
      </w:r>
      <w:r>
        <w:tab/>
      </w:r>
      <w:r>
        <w:rPr>
          <w:lang w:val="en-US" w:eastAsia="ko-KR"/>
        </w:rPr>
        <w:t xml:space="preserve">The </w:t>
      </w:r>
      <w:ins w:id="20" w:author="zte-v1" w:date="2020-09-27T10:44:00Z">
        <w:r w:rsidR="00BB62A3">
          <w:rPr>
            <w:lang w:val="en-US" w:eastAsia="ko-KR"/>
          </w:rPr>
          <w:t>(</w:t>
        </w:r>
      </w:ins>
      <w:r>
        <w:rPr>
          <w:lang w:val="en-US" w:eastAsia="ko-KR"/>
        </w:rPr>
        <w:t>g</w:t>
      </w:r>
      <w:ins w:id="21" w:author="zte-v1" w:date="2020-09-27T10:44:00Z">
        <w:r w:rsidR="00BB62A3">
          <w:rPr>
            <w:lang w:val="en-US" w:eastAsia="ko-KR"/>
          </w:rPr>
          <w:t>)</w:t>
        </w:r>
      </w:ins>
      <w:r>
        <w:rPr>
          <w:lang w:val="en-US" w:eastAsia="ko-KR"/>
        </w:rPr>
        <w:t>PTP Announce message from clock-3 arrives the Port-N (i.e. NW-TT).</w:t>
      </w:r>
    </w:p>
    <w:p w:rsidR="009F6E58" w:rsidRDefault="009F6E58" w:rsidP="009F6E58">
      <w:pPr>
        <w:pStyle w:val="B1"/>
      </w:pPr>
      <w:r>
        <w:t>4.</w:t>
      </w:r>
      <w:r>
        <w:tab/>
        <w:t xml:space="preserve">The BMCA function in the UPF/NW-TT determine the clock 3 as GM clock for the time domain. The </w:t>
      </w:r>
      <w:del w:id="22" w:author="zte-v1" w:date="2020-09-27T10:41:00Z">
        <w:r w:rsidDel="00BB62A3">
          <w:delText>MBAC</w:delText>
        </w:r>
      </w:del>
      <w:ins w:id="23" w:author="zte-v1" w:date="2020-09-27T10:41:00Z">
        <w:r w:rsidR="00BB62A3">
          <w:t>BMCA</w:t>
        </w:r>
      </w:ins>
      <w:r>
        <w:t xml:space="preserve"> function locally assign</w:t>
      </w:r>
      <w:ins w:id="24" w:author="zte-v1" w:date="2020-09-27T10:41:00Z">
        <w:r w:rsidR="00BB62A3">
          <w:t>s</w:t>
        </w:r>
      </w:ins>
      <w:r>
        <w:t xml:space="preserve"> the state of port which receives the Announce message from clock 3 as SlavePort (i.e. Port-N), and Port-1 and Port-2 as MasterPort.</w:t>
      </w:r>
    </w:p>
    <w:p w:rsidR="009F6E58" w:rsidRDefault="009F6E58" w:rsidP="009F6E58">
      <w:pPr>
        <w:pStyle w:val="B1"/>
      </w:pPr>
      <w:r>
        <w:t>5.</w:t>
      </w:r>
      <w:r>
        <w:tab/>
        <w:t xml:space="preserve">The BMCA function generates and forwards the Announce message(s) from GM clock (i.e. clock-3) to MasterPort(s) based on the updated PortStates </w:t>
      </w:r>
      <w:del w:id="25" w:author="zte-v1" w:date="2020-09-27T10:42:00Z">
        <w:r w:rsidDel="00BB62A3">
          <w:delText>according to</w:delText>
        </w:r>
      </w:del>
      <w:ins w:id="26" w:author="zte-v1" w:date="2020-09-27T10:42:00Z">
        <w:r w:rsidR="00BB62A3">
          <w:t>and</w:t>
        </w:r>
      </w:ins>
      <w:r>
        <w:t xml:space="preserve"> </w:t>
      </w:r>
      <w:r>
        <w:rPr>
          <w:lang w:val="en-US" w:eastAsia="ko-KR"/>
        </w:rPr>
        <w:t>AnnouceSendTimer</w:t>
      </w:r>
      <w:ins w:id="27" w:author="zte-v1" w:date="2020-09-27T10:42:00Z">
        <w:r w:rsidR="00BB62A3">
          <w:rPr>
            <w:lang w:val="en-US" w:eastAsia="ko-KR"/>
          </w:rPr>
          <w:t xml:space="preserve"> of port</w:t>
        </w:r>
      </w:ins>
      <w:r>
        <w:t>.</w:t>
      </w:r>
    </w:p>
    <w:p w:rsidR="009F6E58" w:rsidRDefault="009F6E58" w:rsidP="009F6E58">
      <w:pPr>
        <w:pStyle w:val="B1"/>
        <w:rPr>
          <w:lang w:val="en-US" w:eastAsia="ko-KR"/>
        </w:rPr>
      </w:pPr>
      <w:r>
        <w:t>6.</w:t>
      </w:r>
      <w:r>
        <w:tab/>
      </w:r>
      <w:r>
        <w:rPr>
          <w:lang w:val="en-US" w:eastAsia="ko-KR"/>
        </w:rPr>
        <w:t xml:space="preserve">The </w:t>
      </w:r>
      <w:ins w:id="28" w:author="zte-v1" w:date="2020-09-27T10:45:00Z">
        <w:r w:rsidR="00BB62A3">
          <w:rPr>
            <w:lang w:val="en-US" w:eastAsia="ko-KR"/>
          </w:rPr>
          <w:t>(</w:t>
        </w:r>
      </w:ins>
      <w:r>
        <w:rPr>
          <w:lang w:val="en-US" w:eastAsia="ko-KR"/>
        </w:rPr>
        <w:t>g</w:t>
      </w:r>
      <w:ins w:id="29" w:author="zte-v1" w:date="2020-09-27T10:45:00Z">
        <w:r w:rsidR="00BB62A3">
          <w:rPr>
            <w:lang w:val="en-US" w:eastAsia="ko-KR"/>
          </w:rPr>
          <w:t>)</w:t>
        </w:r>
      </w:ins>
      <w:r>
        <w:rPr>
          <w:lang w:val="en-US" w:eastAsia="ko-KR"/>
        </w:rPr>
        <w:t>PTP Announce message from clock-2 arrives the Port-2 (i.e. DS-TT2/UE2). The DS-TT2/UE2 forward the message to UPF/NW-TT.</w:t>
      </w:r>
    </w:p>
    <w:p w:rsidR="009F6E58" w:rsidRDefault="009F6E58" w:rsidP="009F6E58">
      <w:pPr>
        <w:pStyle w:val="B1"/>
      </w:pPr>
      <w:r>
        <w:t>7.</w:t>
      </w:r>
      <w:r>
        <w:tab/>
        <w:t xml:space="preserve">The BMCA function in the UPF/NW-TT determine the clock 2 as GM clock for the time domain. The </w:t>
      </w:r>
      <w:del w:id="30" w:author="zte-v1" w:date="2020-09-27T10:43:00Z">
        <w:r w:rsidDel="00BB62A3">
          <w:delText xml:space="preserve">MBAC </w:delText>
        </w:r>
      </w:del>
      <w:ins w:id="31" w:author="zte-v1" w:date="2020-09-27T10:43:00Z">
        <w:r w:rsidR="00BB62A3">
          <w:t xml:space="preserve">BMCA </w:t>
        </w:r>
      </w:ins>
      <w:r>
        <w:t>function locally assign</w:t>
      </w:r>
      <w:ins w:id="32" w:author="zte-v1" w:date="2020-09-27T10:43:00Z">
        <w:r w:rsidR="00BB62A3">
          <w:t>s</w:t>
        </w:r>
      </w:ins>
      <w:r>
        <w:t xml:space="preserve"> the state of port which receives the Announce message from clock 2 as SlavePort (i.e. Port-2), and Port-1 and Port-N as MasterPort.</w:t>
      </w:r>
    </w:p>
    <w:p w:rsidR="009F6E58" w:rsidRDefault="009F6E58" w:rsidP="009F6E58">
      <w:pPr>
        <w:pStyle w:val="B1"/>
      </w:pPr>
      <w:r>
        <w:t>8.</w:t>
      </w:r>
      <w:r>
        <w:tab/>
        <w:t>The BMCA function generates and forwards the Announce message(s) from GM clock (i.e. clock-2) to MasterPort(s) based on the updated PortStates</w:t>
      </w:r>
      <w:ins w:id="33" w:author="zte-v1" w:date="2020-09-27T10:44:00Z">
        <w:r w:rsidR="00BB62A3">
          <w:t xml:space="preserve">and and </w:t>
        </w:r>
        <w:r w:rsidR="00BB62A3">
          <w:rPr>
            <w:lang w:val="en-US" w:eastAsia="ko-KR"/>
          </w:rPr>
          <w:t>AnnouceSendTimer of port</w:t>
        </w:r>
      </w:ins>
      <w:r>
        <w:t>.</w:t>
      </w:r>
    </w:p>
    <w:p w:rsidR="009F6E58" w:rsidRDefault="009F6E58" w:rsidP="009F6E58">
      <w:pPr>
        <w:pStyle w:val="B1"/>
      </w:pPr>
      <w:r>
        <w:t>9.</w:t>
      </w:r>
      <w:r>
        <w:tab/>
      </w:r>
      <w:r>
        <w:rPr>
          <w:lang w:val="en-US" w:eastAsia="ko-KR"/>
        </w:rPr>
        <w:t xml:space="preserve">The </w:t>
      </w:r>
      <w:ins w:id="34" w:author="zte-v1" w:date="2020-09-27T10:44:00Z">
        <w:r w:rsidR="00BB62A3">
          <w:rPr>
            <w:lang w:val="en-US" w:eastAsia="ko-KR"/>
          </w:rPr>
          <w:t>(</w:t>
        </w:r>
      </w:ins>
      <w:r>
        <w:rPr>
          <w:lang w:val="en-US" w:eastAsia="ko-KR"/>
        </w:rPr>
        <w:t>g</w:t>
      </w:r>
      <w:ins w:id="35" w:author="zte-v1" w:date="2020-09-27T10:44:00Z">
        <w:r w:rsidR="00BB62A3">
          <w:rPr>
            <w:lang w:val="en-US" w:eastAsia="ko-KR"/>
          </w:rPr>
          <w:t>)</w:t>
        </w:r>
      </w:ins>
      <w:r>
        <w:rPr>
          <w:lang w:val="en-US" w:eastAsia="ko-KR"/>
        </w:rPr>
        <w:t>PTP Announce message from clock-1 arrives the Port-1 (i.e. DS-TT1/UE1)</w:t>
      </w:r>
      <w:r>
        <w:t>.</w:t>
      </w:r>
      <w:r>
        <w:rPr>
          <w:lang w:val="en-US" w:eastAsia="ko-KR"/>
        </w:rPr>
        <w:t>The DS-TT1/UE1 forward the message to UPF/NW-TT.</w:t>
      </w:r>
    </w:p>
    <w:p w:rsidR="009F6E58" w:rsidRDefault="009F6E58" w:rsidP="009F6E58">
      <w:pPr>
        <w:pStyle w:val="B1"/>
        <w:rPr>
          <w:lang w:eastAsia="ko-KR"/>
        </w:rPr>
      </w:pPr>
      <w:r>
        <w:lastRenderedPageBreak/>
        <w:t>10.</w:t>
      </w:r>
      <w:r>
        <w:tab/>
        <w:t>The BMCA function in the UPF/NW-TT determine the GM clock and Port state are not changed</w:t>
      </w:r>
      <w:r>
        <w:rPr>
          <w:lang w:val="en-US" w:eastAsia="ko-KR"/>
        </w:rPr>
        <w:t xml:space="preserve">. The BMCA function generates and forwards the Announce message(s) from GM clock (i.e. clock-2) to MasterPort(s) based on the existing PortStates </w:t>
      </w:r>
      <w:del w:id="36" w:author="zte-v1" w:date="2020-09-27T10:45:00Z">
        <w:r w:rsidDel="00BB62A3">
          <w:rPr>
            <w:lang w:val="en-US" w:eastAsia="ko-KR"/>
          </w:rPr>
          <w:delText>according to</w:delText>
        </w:r>
      </w:del>
      <w:ins w:id="37" w:author="zte-v1" w:date="2020-09-27T10:45:00Z">
        <w:r w:rsidR="00BB62A3">
          <w:rPr>
            <w:lang w:val="en-US" w:eastAsia="ko-KR"/>
          </w:rPr>
          <w:t>and</w:t>
        </w:r>
      </w:ins>
      <w:r>
        <w:rPr>
          <w:lang w:val="en-US" w:eastAsia="ko-KR"/>
        </w:rPr>
        <w:t xml:space="preserve"> AnnouceSendTimer</w:t>
      </w:r>
      <w:ins w:id="38" w:author="zte-v1" w:date="2020-09-27T10:45:00Z">
        <w:r w:rsidR="00BB62A3">
          <w:rPr>
            <w:lang w:val="en-US" w:eastAsia="ko-KR"/>
          </w:rPr>
          <w:t xml:space="preserve"> of port</w:t>
        </w:r>
      </w:ins>
      <w:r>
        <w:rPr>
          <w:lang w:val="en-US" w:eastAsia="ko-KR"/>
        </w:rPr>
        <w:t>.</w:t>
      </w:r>
    </w:p>
    <w:p w:rsidR="009F6E58" w:rsidDel="004B7C90" w:rsidRDefault="009F6E58" w:rsidP="009F6E58">
      <w:pPr>
        <w:pStyle w:val="NO"/>
        <w:rPr>
          <w:del w:id="39" w:author="zte-v1" w:date="2020-09-28T16:19:00Z"/>
        </w:rPr>
      </w:pPr>
      <w:del w:id="40" w:author="zte-v1" w:date="2020-09-28T16:19:00Z">
        <w:r w:rsidDel="004B7C90">
          <w:delText>NOTE:</w:delText>
        </w:r>
        <w:r w:rsidDel="004B7C90">
          <w:tab/>
          <w:delText>The exchange of Announce messages inside 5GS can be minimized by DS-TT's or NW-TT's sending Announce messages from a DS-TT in SlavePort state to the NW-TT inside 5GS only when there are changes comparing with the previous messages. The changes may include Announce message receipt timeout events. In this case, NW-TT and DS-TT with port(s) with MasterPort role(s) can generate Announce messages based on previous the Announcement message information.</w:delText>
        </w:r>
      </w:del>
    </w:p>
    <w:p w:rsidR="009F6E58" w:rsidRDefault="009F6E58" w:rsidP="009F6E58">
      <w:pPr>
        <w:pStyle w:val="3"/>
      </w:pPr>
      <w:bookmarkStart w:id="41" w:name="_Toc50536624"/>
      <w:bookmarkStart w:id="42" w:name="_Toc50575377"/>
      <w:r>
        <w:t>6.17.4</w:t>
      </w:r>
      <w:r>
        <w:tab/>
        <w:t>Impacts on services, entities and interfaces</w:t>
      </w:r>
      <w:bookmarkEnd w:id="41"/>
      <w:bookmarkEnd w:id="42"/>
    </w:p>
    <w:p w:rsidR="009F6E58" w:rsidRDefault="009F6E58" w:rsidP="009F6E58">
      <w:r>
        <w:t>NW-TT/UPF:</w:t>
      </w:r>
    </w:p>
    <w:p w:rsidR="009F6E58" w:rsidRDefault="009F6E58" w:rsidP="009F6E58">
      <w:pPr>
        <w:pStyle w:val="B1"/>
        <w:rPr>
          <w:lang w:eastAsia="zh-CN"/>
        </w:rPr>
      </w:pPr>
      <w:r>
        <w:t>-</w:t>
      </w:r>
      <w:r>
        <w:tab/>
        <w:t xml:space="preserve">There is </w:t>
      </w:r>
      <w:r>
        <w:rPr>
          <w:lang w:eastAsia="zh-CN"/>
        </w:rPr>
        <w:t>BMCA function</w:t>
      </w:r>
      <w:r>
        <w:t xml:space="preserve"> inside th</w:t>
      </w:r>
      <w:r>
        <w:rPr>
          <w:lang w:eastAsia="zh-CN"/>
        </w:rPr>
        <w:t>e NW-TT/UPF.</w:t>
      </w:r>
    </w:p>
    <w:p w:rsidR="009F6E58" w:rsidRDefault="009F6E58" w:rsidP="009F6E5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The BMCA function run the </w:t>
      </w:r>
      <w:del w:id="43" w:author="zte-v1" w:date="2020-09-27T10:46:00Z">
        <w:r w:rsidDel="00BB62A3">
          <w:rPr>
            <w:lang w:eastAsia="zh-CN"/>
          </w:rPr>
          <w:delText xml:space="preserve">MBCA </w:delText>
        </w:r>
      </w:del>
      <w:ins w:id="44" w:author="zte-v1" w:date="2020-09-27T10:46:00Z">
        <w:r w:rsidR="00BB62A3">
          <w:rPr>
            <w:lang w:eastAsia="zh-CN"/>
          </w:rPr>
          <w:t xml:space="preserve">BMCA </w:t>
        </w:r>
      </w:ins>
      <w:r>
        <w:rPr>
          <w:lang w:eastAsia="zh-CN"/>
        </w:rPr>
        <w:t>algorithm according to 802.1AS</w:t>
      </w:r>
      <w:ins w:id="45" w:author="zte-v1" w:date="2020-09-27T10:46:00Z">
        <w:r w:rsidR="00BB62A3">
          <w:rPr>
            <w:lang w:eastAsia="zh-CN"/>
          </w:rPr>
          <w:t xml:space="preserve"> [6] or </w:t>
        </w:r>
        <w:r w:rsidR="00BB62A3" w:rsidRPr="000F26E3">
          <w:t>IEEE</w:t>
        </w:r>
        <w:r w:rsidR="00BB62A3">
          <w:t> </w:t>
        </w:r>
        <w:r w:rsidR="00BB62A3" w:rsidRPr="000F26E3">
          <w:t>1588-2008 [</w:t>
        </w:r>
        <w:r w:rsidR="00BB62A3">
          <w:t>13</w:t>
        </w:r>
        <w:r w:rsidR="00BB62A3" w:rsidRPr="000F26E3">
          <w:t>]</w:t>
        </w:r>
      </w:ins>
      <w:r>
        <w:rPr>
          <w:lang w:eastAsia="zh-CN"/>
        </w:rPr>
        <w:t>. It:</w:t>
      </w:r>
    </w:p>
    <w:p w:rsidR="009F6E58" w:rsidRDefault="009F6E58" w:rsidP="009F6E5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determines the GrandMaster clock for a clock domain;</w:t>
      </w:r>
    </w:p>
    <w:p w:rsidR="009F6E58" w:rsidRDefault="009F6E58" w:rsidP="009F6E5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determines </w:t>
      </w:r>
      <w:ins w:id="46" w:author="zte-v1" w:date="2020-09-27T10:47:00Z">
        <w:r w:rsidR="00BB62A3">
          <w:rPr>
            <w:lang w:eastAsia="zh-CN"/>
          </w:rPr>
          <w:t xml:space="preserve">and stores </w:t>
        </w:r>
      </w:ins>
      <w:r>
        <w:rPr>
          <w:lang w:eastAsia="zh-CN"/>
        </w:rPr>
        <w:t>the port state of DS-TT port and NW-TT port of the 5GS TSN bridge;</w:t>
      </w:r>
    </w:p>
    <w:p w:rsidR="009F6E58" w:rsidRDefault="009F6E58" w:rsidP="009F6E5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47" w:author="zte-v1" w:date="2020-09-27T10:47:00Z">
        <w:r w:rsidR="00BB62A3">
          <w:rPr>
            <w:lang w:eastAsia="zh-CN"/>
          </w:rPr>
          <w:t xml:space="preserve">updates and </w:t>
        </w:r>
      </w:ins>
      <w:r>
        <w:rPr>
          <w:lang w:eastAsia="zh-CN"/>
        </w:rPr>
        <w:t>sends Announce message to port with MasterPort role.</w:t>
      </w:r>
    </w:p>
    <w:p w:rsidR="00CD0CAD" w:rsidRPr="009F6E58" w:rsidRDefault="00CD0CAD" w:rsidP="00420457">
      <w:pPr>
        <w:rPr>
          <w:rFonts w:eastAsia="MS Mincho"/>
        </w:rPr>
      </w:pPr>
    </w:p>
    <w:p w:rsidR="00CD0CAD" w:rsidRDefault="00CD0CAD" w:rsidP="00420457">
      <w:pPr>
        <w:rPr>
          <w:rFonts w:eastAsia="MS Mincho"/>
        </w:rPr>
      </w:pPr>
    </w:p>
    <w:p w:rsidR="00CD0CAD" w:rsidRDefault="00CD0CAD" w:rsidP="00CD0CAD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*******************************************End of CHANGE **********************************************</w:t>
      </w:r>
    </w:p>
    <w:p w:rsidR="00CD0CAD" w:rsidRPr="00CD0CAD" w:rsidRDefault="00CD0CAD" w:rsidP="00420457">
      <w:pPr>
        <w:rPr>
          <w:rFonts w:eastAsia="MS Mincho"/>
        </w:rPr>
      </w:pPr>
    </w:p>
    <w:sectPr w:rsidR="00CD0CAD" w:rsidRPr="00CD0CAD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E1F" w:rsidRDefault="00EB1E1F">
      <w:r>
        <w:separator/>
      </w:r>
    </w:p>
    <w:p w:rsidR="00EB1E1F" w:rsidRDefault="00EB1E1F"/>
  </w:endnote>
  <w:endnote w:type="continuationSeparator" w:id="0">
    <w:p w:rsidR="00EB1E1F" w:rsidRDefault="00EB1E1F">
      <w:r>
        <w:continuationSeparator/>
      </w:r>
    </w:p>
    <w:p w:rsidR="00EB1E1F" w:rsidRDefault="00EB1E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133A" w:rsidRDefault="002B133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2B133A" w:rsidRDefault="002B133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2B133A" w:rsidRDefault="002B133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E1F" w:rsidRDefault="00EB1E1F">
      <w:r>
        <w:separator/>
      </w:r>
    </w:p>
    <w:p w:rsidR="00EB1E1F" w:rsidRDefault="00EB1E1F"/>
  </w:footnote>
  <w:footnote w:type="continuationSeparator" w:id="0">
    <w:p w:rsidR="00EB1E1F" w:rsidRDefault="00EB1E1F">
      <w:r>
        <w:continuationSeparator/>
      </w:r>
    </w:p>
    <w:p w:rsidR="00EB1E1F" w:rsidRDefault="00EB1E1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133A" w:rsidRDefault="002B133A"/>
  <w:p w:rsidR="002B133A" w:rsidRDefault="002B133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133A" w:rsidRPr="00861603" w:rsidRDefault="002B133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2B133A" w:rsidRPr="00861603" w:rsidRDefault="002B133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9466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2B133A" w:rsidRPr="00861603" w:rsidRDefault="002B133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C367D9"/>
    <w:multiLevelType w:val="hybridMultilevel"/>
    <w:tmpl w:val="4BDCB7D6"/>
    <w:lvl w:ilvl="0" w:tplc="980A63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C801525"/>
    <w:multiLevelType w:val="hybridMultilevel"/>
    <w:tmpl w:val="A1A23AF6"/>
    <w:lvl w:ilvl="0" w:tplc="7F0C51F6">
      <w:start w:val="1"/>
      <w:numFmt w:val="bullet"/>
      <w:lvlText w:val="-"/>
      <w:lvlJc w:val="left"/>
      <w:pPr>
        <w:ind w:left="56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7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7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3"/>
  </w:num>
  <w:num w:numId="3">
    <w:abstractNumId w:val="32"/>
  </w:num>
  <w:num w:numId="4">
    <w:abstractNumId w:val="32"/>
  </w:num>
  <w:num w:numId="5">
    <w:abstractNumId w:val="30"/>
  </w:num>
  <w:num w:numId="6">
    <w:abstractNumId w:val="34"/>
  </w:num>
  <w:num w:numId="7">
    <w:abstractNumId w:val="24"/>
  </w:num>
  <w:num w:numId="8">
    <w:abstractNumId w:val="26"/>
  </w:num>
  <w:num w:numId="9">
    <w:abstractNumId w:val="25"/>
  </w:num>
  <w:num w:numId="10">
    <w:abstractNumId w:val="12"/>
  </w:num>
  <w:num w:numId="11">
    <w:abstractNumId w:val="21"/>
  </w:num>
  <w:num w:numId="12">
    <w:abstractNumId w:val="14"/>
  </w:num>
  <w:num w:numId="13">
    <w:abstractNumId w:val="18"/>
  </w:num>
  <w:num w:numId="14">
    <w:abstractNumId w:val="13"/>
  </w:num>
  <w:num w:numId="15">
    <w:abstractNumId w:val="31"/>
  </w:num>
  <w:num w:numId="16">
    <w:abstractNumId w:val="27"/>
  </w:num>
  <w:num w:numId="17">
    <w:abstractNumId w:val="22"/>
  </w:num>
  <w:num w:numId="18">
    <w:abstractNumId w:val="28"/>
  </w:num>
  <w:num w:numId="19">
    <w:abstractNumId w:val="11"/>
  </w:num>
  <w:num w:numId="20">
    <w:abstractNumId w:val="36"/>
  </w:num>
  <w:num w:numId="21">
    <w:abstractNumId w:val="17"/>
  </w:num>
  <w:num w:numId="22">
    <w:abstractNumId w:val="20"/>
  </w:num>
  <w:num w:numId="23">
    <w:abstractNumId w:val="35"/>
  </w:num>
  <w:num w:numId="24">
    <w:abstractNumId w:val="15"/>
  </w:num>
  <w:num w:numId="25">
    <w:abstractNumId w:val="33"/>
  </w:num>
  <w:num w:numId="26">
    <w:abstractNumId w:val="19"/>
  </w:num>
  <w:num w:numId="27">
    <w:abstractNumId w:val="3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10"/>
  </w:num>
  <w:num w:numId="39">
    <w:abstractNumId w:val="1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0AB5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97E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33A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665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C90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DF4"/>
    <w:rsid w:val="00554E12"/>
    <w:rsid w:val="00556B59"/>
    <w:rsid w:val="00556E51"/>
    <w:rsid w:val="00556FF1"/>
    <w:rsid w:val="0056209F"/>
    <w:rsid w:val="005673B6"/>
    <w:rsid w:val="00567685"/>
    <w:rsid w:val="00573512"/>
    <w:rsid w:val="00573F49"/>
    <w:rsid w:val="00574023"/>
    <w:rsid w:val="005749BE"/>
    <w:rsid w:val="005765E5"/>
    <w:rsid w:val="0058240E"/>
    <w:rsid w:val="00584692"/>
    <w:rsid w:val="0058505E"/>
    <w:rsid w:val="00585C5D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2FB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4309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E58"/>
    <w:rsid w:val="009F7C8E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62A3"/>
    <w:rsid w:val="00BC06E0"/>
    <w:rsid w:val="00BC0F38"/>
    <w:rsid w:val="00BC1064"/>
    <w:rsid w:val="00BC10C6"/>
    <w:rsid w:val="00BC29B4"/>
    <w:rsid w:val="00BC3811"/>
    <w:rsid w:val="00BC4086"/>
    <w:rsid w:val="00BD1717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1F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0CAD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F19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50C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E1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429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1E01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34B4411-2F1D-4EFA-BBC2-A73EF7630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NOZchn">
    <w:name w:val="NO Zchn"/>
    <w:rsid w:val="009F6E58"/>
    <w:rPr>
      <w:lang w:val="en-GB" w:eastAsia="en-US"/>
    </w:rPr>
  </w:style>
  <w:style w:type="character" w:customStyle="1" w:styleId="B2Char">
    <w:name w:val="B2 Char"/>
    <w:link w:val="B2"/>
    <w:locked/>
    <w:rsid w:val="009F6E5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B7F93-007F-4001-9B9D-6D65F6B7E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2232</TotalTime>
  <Pages>4</Pages>
  <Words>990</Words>
  <Characters>5647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zte-v1</cp:lastModifiedBy>
  <cp:revision>11</cp:revision>
  <cp:lastPrinted>2014-09-10T03:04:00Z</cp:lastPrinted>
  <dcterms:created xsi:type="dcterms:W3CDTF">2020-09-25T03:29:00Z</dcterms:created>
  <dcterms:modified xsi:type="dcterms:W3CDTF">2020-10-02T13:08:00Z</dcterms:modified>
</cp:coreProperties>
</file>